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R5-256126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R19 CA configurations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NTT DOCOMO INC., 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NR_CADC_NR_LTE_DC_R19-UEConTest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inter-band </w:t>
            </w:r>
            <w:r>
              <w:rPr>
                <w:rFonts w:hint="default" w:eastAsia="宋体"/>
                <w:lang w:val="en-US" w:eastAsia="zh-CN"/>
              </w:rPr>
              <w:t>CA_n1A-n71A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default" w:eastAsia="宋体"/>
                <w:lang w:val="en-US" w:eastAsia="zh-CN"/>
              </w:rPr>
              <w:t>A-n71A</w:t>
            </w:r>
            <w:r>
              <w:rPr>
                <w:rFonts w:hint="eastAsia" w:eastAsia="宋体"/>
                <w:lang w:val="en-US" w:eastAsia="zh-CN"/>
              </w:rPr>
              <w:t xml:space="preserve"> configs in Table 5.2A.2.1-1 and Table 5.5A.3.1-1.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inter-band </w:t>
            </w:r>
            <w:r>
              <w:rPr>
                <w:rFonts w:hint="default" w:eastAsia="宋体"/>
                <w:lang w:val="en-US" w:eastAsia="zh-CN"/>
              </w:rPr>
              <w:t>CA_n1A-n71A-n77A</w:t>
            </w:r>
            <w:r>
              <w:rPr>
                <w:rFonts w:hint="eastAsia" w:eastAsia="宋体"/>
                <w:lang w:val="en-US" w:eastAsia="zh-CN"/>
              </w:rPr>
              <w:t>, CA_n1A-n71A-n77(2A) , CA_n3A-n71A-n77A and CA_n3A-n71A-n77(2A) configs in Table 5.2A.2.2-1 and Table 5.5A.3.2-1.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ddition of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n28A-n78A-n79A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pt-BR" w:eastAsia="ja-JP"/>
              </w:rPr>
              <w:t>BCS4&amp;5 PC3</w:t>
            </w:r>
            <w:r>
              <w:rPr>
                <w:rFonts w:hint="eastAsia" w:eastAsia="宋体"/>
                <w:lang w:val="en-US" w:eastAsia="zh-CN"/>
              </w:rPr>
              <w:t xml:space="preserve"> configs </w:t>
            </w:r>
            <w:bookmarkEnd w:id="1"/>
            <w:r>
              <w:rPr>
                <w:rFonts w:hint="eastAsia" w:eastAsia="宋体"/>
                <w:lang w:val="en-US" w:eastAsia="zh-CN"/>
              </w:rPr>
              <w:t>in Table 5.5A.3.2-</w:t>
            </w:r>
          </w:p>
          <w:p>
            <w:pPr>
              <w:pStyle w:val="81"/>
              <w:numPr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</w:t>
            </w:r>
          </w:p>
          <w:p>
            <w:pPr>
              <w:pStyle w:val="81"/>
              <w:numPr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5.2A.2, 5.5A.3</w:t>
            </w:r>
            <w:bookmarkStart w:id="123" w:name="_GoBack"/>
            <w:bookmarkEnd w:id="123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3"/>
      </w:pPr>
      <w:bookmarkStart w:id="2" w:name="_Toc52989817"/>
      <w:bookmarkStart w:id="3" w:name="_Toc36226421"/>
      <w:bookmarkStart w:id="4" w:name="_Toc44323676"/>
      <w:bookmarkStart w:id="5" w:name="_Toc27477742"/>
      <w:bookmarkStart w:id="6" w:name="_Toc90916316"/>
      <w:bookmarkStart w:id="7" w:name="_Toc60823006"/>
      <w:bookmarkStart w:id="8" w:name="_Toc83720462"/>
      <w:bookmarkStart w:id="9" w:name="_Toc69309681"/>
      <w:bookmarkStart w:id="10" w:name="_Toc90916513"/>
      <w:bookmarkStart w:id="11" w:name="_Toc90917269"/>
      <w:bookmarkStart w:id="12" w:name="_Toc76019992"/>
      <w:bookmarkStart w:id="13" w:name="_Toc69305826"/>
      <w:bookmarkStart w:id="14" w:name="_Toc60824929"/>
      <w:r>
        <w:t>5.2A</w:t>
      </w:r>
      <w:r>
        <w:tab/>
      </w:r>
      <w:r>
        <w:t>Operating bands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</w:pPr>
      <w:bookmarkStart w:id="15" w:name="_Toc90916514"/>
      <w:bookmarkStart w:id="16" w:name="_Toc69305827"/>
      <w:bookmarkStart w:id="17" w:name="_Toc90916317"/>
      <w:bookmarkStart w:id="18" w:name="_Toc44323677"/>
      <w:bookmarkStart w:id="19" w:name="_Toc69309682"/>
      <w:bookmarkStart w:id="20" w:name="_Toc76019993"/>
      <w:bookmarkStart w:id="21" w:name="_Toc52989818"/>
      <w:bookmarkStart w:id="22" w:name="_Toc90917270"/>
      <w:bookmarkStart w:id="23" w:name="_Toc36226422"/>
      <w:bookmarkStart w:id="24" w:name="_Toc60824930"/>
      <w:bookmarkStart w:id="25" w:name="_Toc60823007"/>
      <w:bookmarkStart w:id="26" w:name="_Toc27477743"/>
      <w:bookmarkStart w:id="27" w:name="_Toc83720463"/>
      <w:r>
        <w:t>5.2A.1</w:t>
      </w:r>
      <w:r>
        <w:tab/>
      </w:r>
      <w:r>
        <w:t>Intra-band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CA_n5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28" w:name="_Toc60823008"/>
      <w:bookmarkStart w:id="29" w:name="_Toc52989819"/>
      <w:bookmarkStart w:id="30" w:name="_Toc60824931"/>
      <w:bookmarkStart w:id="31" w:name="_Toc69309683"/>
      <w:bookmarkStart w:id="32" w:name="_Toc76019994"/>
      <w:bookmarkStart w:id="33" w:name="_Toc36226423"/>
      <w:bookmarkStart w:id="34" w:name="_Toc90916318"/>
      <w:bookmarkStart w:id="35" w:name="_Toc83720464"/>
      <w:bookmarkStart w:id="36" w:name="_Toc90916515"/>
      <w:bookmarkStart w:id="37" w:name="_Toc90917271"/>
      <w:bookmarkStart w:id="38" w:name="_Toc27477744"/>
      <w:bookmarkStart w:id="39" w:name="_Toc69305828"/>
      <w:bookmarkStart w:id="40" w:name="_Toc44323678"/>
      <w:r>
        <w:t>5.2A.2</w:t>
      </w:r>
      <w:r>
        <w:tab/>
      </w:r>
      <w:r>
        <w:t>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41" w:name="_Toc90917272"/>
      <w:bookmarkStart w:id="42" w:name="_Toc60823009"/>
      <w:bookmarkStart w:id="43" w:name="_Toc76019995"/>
      <w:bookmarkStart w:id="44" w:name="_Toc90916319"/>
      <w:bookmarkStart w:id="45" w:name="_Toc83720465"/>
      <w:bookmarkStart w:id="46" w:name="_Toc60824932"/>
      <w:bookmarkStart w:id="47" w:name="_Toc69309684"/>
      <w:bookmarkStart w:id="48" w:name="_Toc90916516"/>
      <w:bookmarkStart w:id="49" w:name="_Toc45888603"/>
      <w:bookmarkStart w:id="50" w:name="_Toc52989820"/>
      <w:bookmarkStart w:id="51" w:name="_Toc45888004"/>
      <w:bookmarkStart w:id="52" w:name="_Toc6930582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7T17:20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5-11-07T17:20:05Z"/>
                <w:rFonts w:hint="default" w:eastAsia="宋体"/>
                <w:lang w:val="en-US" w:eastAsia="zh-CN"/>
              </w:rPr>
            </w:pPr>
            <w:ins w:id="2" w:author="China Unicom" w:date="2025-11-07T17:20:2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" w:author="China Unicom" w:date="2025-11-07T17:20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China Unicom" w:date="2025-11-07T17:20:29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5" w:author="China Unicom" w:date="2025-11-07T17:20:3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" w:author="China Unicom" w:date="2025-11-07T17:20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" w:author="China Unicom" w:date="2025-11-07T17:20:3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8" w:author="China Unicom" w:date="2025-11-07T17:20:3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" w:author="China Unicom" w:date="2025-11-07T17:20:34Z">
              <w:r>
                <w:rPr>
                  <w:rFonts w:hint="eastAsia" w:eastAsia="宋体"/>
                  <w:lang w:val="en-US" w:eastAsia="zh-CN"/>
                </w:rPr>
                <w:t>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China Unicom" w:date="2025-11-07T17:20:05Z"/>
                <w:rFonts w:eastAsia="宋体"/>
                <w:lang w:eastAsia="zh-CN"/>
              </w:rPr>
            </w:pPr>
            <w:ins w:id="11" w:author="China Unicom" w:date="2025-11-07T17:20:42Z">
              <w:r>
                <w:rPr>
                  <w:rFonts w:eastAsia="宋体"/>
                  <w:lang w:eastAsia="zh-CN"/>
                </w:rPr>
                <w:t>n1, n</w:t>
              </w:r>
            </w:ins>
            <w:ins w:id="12" w:author="China Unicom" w:date="2025-11-07T17:20:4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3" w:author="China Unicom" w:date="2025-11-07T17:20:42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China Unicom" w:date="2025-11-07T17:20:0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China Unicom" w:date="2025-11-07T17:21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hina Unicom" w:date="2025-11-07T17:21:10Z"/>
                <w:rFonts w:hint="eastAsia" w:eastAsia="宋体"/>
                <w:lang w:val="en-US" w:eastAsia="zh-CN"/>
              </w:rPr>
            </w:pPr>
            <w:ins w:id="17" w:author="China Unicom" w:date="2025-11-07T17:21:16Z">
              <w:r>
                <w:rPr/>
                <w:t>CA_n3-n7</w:t>
              </w:r>
            </w:ins>
            <w:ins w:id="18" w:author="China Unicom" w:date="2025-11-07T17:21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China Unicom" w:date="2025-11-07T17:21:10Z"/>
                <w:rFonts w:hint="eastAsia" w:eastAsia="宋体"/>
                <w:lang w:val="en-US" w:eastAsia="zh-CN"/>
              </w:rPr>
            </w:pPr>
            <w:ins w:id="20" w:author="China Unicom" w:date="2025-11-07T17:21:23Z">
              <w:r>
                <w:rPr/>
                <w:t>n3, n7</w:t>
              </w:r>
            </w:ins>
            <w:ins w:id="21" w:author="China Unicom" w:date="2025-11-07T17:21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China Unicom" w:date="2025-11-07T17:21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/>
    <w:p>
      <w:pPr>
        <w:pStyle w:val="5"/>
      </w:pPr>
      <w:bookmarkStart w:id="53" w:name="_Toc69305830"/>
      <w:bookmarkStart w:id="54" w:name="_Toc83720466"/>
      <w:bookmarkStart w:id="55" w:name="_Toc69309685"/>
      <w:bookmarkStart w:id="56" w:name="_Toc60823010"/>
      <w:bookmarkStart w:id="57" w:name="_Toc45888005"/>
      <w:bookmarkStart w:id="58" w:name="_Toc90916517"/>
      <w:bookmarkStart w:id="59" w:name="_Toc90917273"/>
      <w:bookmarkStart w:id="60" w:name="_Toc76019996"/>
      <w:bookmarkStart w:id="61" w:name="_Toc52989821"/>
      <w:bookmarkStart w:id="62" w:name="_Toc90916320"/>
      <w:bookmarkStart w:id="63" w:name="_Toc60824933"/>
      <w:bookmarkStart w:id="64" w:name="_Toc45888604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China Unicom" w:date="2025-11-07T17:23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4" w:author="China Unicom" w:date="2025-11-07T17:23:05Z"/>
                <w:rFonts w:hint="eastAsia" w:eastAsia="宋体"/>
                <w:b w:val="0"/>
                <w:bCs/>
                <w:lang w:val="en-US" w:eastAsia="zh-CN"/>
              </w:rPr>
            </w:pPr>
            <w:ins w:id="25" w:author="China Unicom" w:date="2025-11-07T17:23:13Z">
              <w:r>
                <w:rPr>
                  <w:b w:val="0"/>
                  <w:bCs/>
                </w:rPr>
                <w:t>CA_n1-n7</w:t>
              </w:r>
            </w:ins>
            <w:ins w:id="26" w:author="China Unicom" w:date="2025-11-07T17:23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27" w:author="China Unicom" w:date="2025-11-07T17:23:13Z">
              <w:r>
                <w:rPr>
                  <w:b w:val="0"/>
                  <w:bCs/>
                </w:rPr>
                <w:t>-n7</w:t>
              </w:r>
            </w:ins>
            <w:ins w:id="28" w:author="China Unicom" w:date="2025-11-07T17:23:2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" w:author="China Unicom" w:date="2025-11-07T17:23:05Z"/>
                <w:rFonts w:eastAsia="宋体"/>
                <w:b w:val="0"/>
                <w:bCs/>
                <w:lang w:eastAsia="zh-CN"/>
              </w:rPr>
            </w:pPr>
            <w:ins w:id="30" w:author="China Unicom" w:date="2025-11-07T17:23:33Z">
              <w:r>
                <w:rPr>
                  <w:rFonts w:eastAsia="宋体"/>
                  <w:b w:val="0"/>
                  <w:bCs/>
                  <w:lang w:eastAsia="zh-CN"/>
                </w:rPr>
                <w:t>n1, n</w:t>
              </w:r>
            </w:ins>
            <w:ins w:id="31" w:author="China Unicom" w:date="2025-11-07T17:23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32" w:author="China Unicom" w:date="2025-11-07T17:23:33Z">
              <w:r>
                <w:rPr>
                  <w:rFonts w:eastAsia="宋体"/>
                  <w:b w:val="0"/>
                  <w:bCs/>
                  <w:lang w:eastAsia="zh-CN"/>
                </w:rPr>
                <w:t>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" w:author="China Unicom" w:date="2025-11-07T17:23:05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" w:author="China Unicom" w:date="2025-11-07T17:23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" w:author="China Unicom" w:date="2025-11-07T17:23:47Z"/>
                <w:rFonts w:hint="default"/>
                <w:b w:val="0"/>
                <w:bCs/>
                <w:lang w:val="en-US"/>
              </w:rPr>
            </w:pPr>
            <w:ins w:id="36" w:author="China Unicom" w:date="2025-11-07T17:23:54Z">
              <w:r>
                <w:rPr>
                  <w:b w:val="0"/>
                  <w:bCs/>
                </w:rPr>
                <w:t>CA_n</w:t>
              </w:r>
            </w:ins>
            <w:ins w:id="37" w:author="China Unicom" w:date="2025-11-07T17:23:54Z">
              <w:r>
                <w:rPr>
                  <w:rFonts w:eastAsia="宋体"/>
                  <w:b w:val="0"/>
                  <w:bCs/>
                  <w:lang w:eastAsia="zh-CN"/>
                </w:rPr>
                <w:t>3</w:t>
              </w:r>
            </w:ins>
            <w:ins w:id="38" w:author="China Unicom" w:date="2025-11-07T17:23:54Z">
              <w:r>
                <w:rPr>
                  <w:b w:val="0"/>
                  <w:bCs/>
                </w:rPr>
                <w:t>-n</w:t>
              </w:r>
            </w:ins>
            <w:ins w:id="39" w:author="China Unicom" w:date="2025-11-07T17:23:5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40" w:author="China Unicom" w:date="2025-11-07T17:23:54Z">
              <w:r>
                <w:rPr>
                  <w:rFonts w:eastAsia="宋体"/>
                  <w:b w:val="0"/>
                  <w:bCs/>
                  <w:lang w:eastAsia="zh-CN"/>
                </w:rPr>
                <w:t>1</w:t>
              </w:r>
            </w:ins>
            <w:ins w:id="41" w:author="China Unicom" w:date="2025-11-07T17:23:54Z">
              <w:r>
                <w:rPr>
                  <w:b w:val="0"/>
                  <w:bCs/>
                </w:rPr>
                <w:t>-n</w:t>
              </w:r>
            </w:ins>
            <w:ins w:id="42" w:author="China Unicom" w:date="2025-11-07T17:23:54Z">
              <w:r>
                <w:rPr>
                  <w:rFonts w:eastAsia="宋体"/>
                  <w:b w:val="0"/>
                  <w:bCs/>
                  <w:lang w:eastAsia="zh-CN"/>
                </w:rPr>
                <w:t>7</w:t>
              </w:r>
            </w:ins>
            <w:ins w:id="43" w:author="China Unicom" w:date="2025-11-07T17:23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" w:author="China Unicom" w:date="2025-11-07T17:23:47Z"/>
                <w:b w:val="0"/>
                <w:bCs/>
              </w:rPr>
            </w:pPr>
            <w:ins w:id="45" w:author="China Unicom" w:date="2025-11-07T17:24:06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46" w:author="China Unicom" w:date="2025-11-07T17:24:0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7" w:author="China Unicom" w:date="2025-11-07T17:24:06Z">
              <w:r>
                <w:rPr>
                  <w:rFonts w:eastAsia="宋体"/>
                  <w:b w:val="0"/>
                  <w:bCs/>
                  <w:lang w:eastAsia="zh-CN"/>
                </w:rPr>
                <w:t>, n</w:t>
              </w:r>
            </w:ins>
            <w:ins w:id="48" w:author="China Unicom" w:date="2025-11-07T17:24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49" w:author="China Unicom" w:date="2025-11-07T17:24:06Z">
              <w:r>
                <w:rPr>
                  <w:rFonts w:eastAsia="宋体"/>
                  <w:b w:val="0"/>
                  <w:bCs/>
                  <w:lang w:eastAsia="zh-CN"/>
                </w:rPr>
                <w:t>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" w:author="China Unicom" w:date="2025-11-07T17:23:47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5"/>
      </w:pPr>
      <w:bookmarkStart w:id="65" w:name="_Toc69305831"/>
      <w:bookmarkStart w:id="66" w:name="_Toc45888605"/>
      <w:bookmarkStart w:id="67" w:name="_Toc83720467"/>
      <w:bookmarkStart w:id="68" w:name="_Toc90917274"/>
      <w:bookmarkStart w:id="69" w:name="_Toc45888006"/>
      <w:bookmarkStart w:id="70" w:name="_Toc69309686"/>
      <w:bookmarkStart w:id="71" w:name="_Toc90916321"/>
      <w:bookmarkStart w:id="72" w:name="_Toc60823011"/>
      <w:bookmarkStart w:id="73" w:name="_Toc76019997"/>
      <w:bookmarkStart w:id="74" w:name="_Toc60824934"/>
      <w:bookmarkStart w:id="75" w:name="_Toc52989822"/>
      <w:bookmarkStart w:id="76" w:name="_Toc90916518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==============Next change==============</w:t>
      </w:r>
    </w:p>
    <w:p>
      <w:pPr>
        <w:pStyle w:val="4"/>
      </w:pPr>
      <w:bookmarkStart w:id="77" w:name="_Toc36226459"/>
      <w:bookmarkStart w:id="78" w:name="_Toc44323714"/>
      <w:bookmarkStart w:id="79" w:name="_Toc69305885"/>
      <w:bookmarkStart w:id="80" w:name="_Toc60823066"/>
      <w:bookmarkStart w:id="81" w:name="_Toc76020048"/>
      <w:bookmarkStart w:id="82" w:name="_Toc27477780"/>
      <w:bookmarkStart w:id="83" w:name="_Toc90916372"/>
      <w:bookmarkStart w:id="84" w:name="_Toc90916569"/>
      <w:bookmarkStart w:id="85" w:name="_Toc90917325"/>
      <w:bookmarkStart w:id="86" w:name="_Toc52989875"/>
      <w:bookmarkStart w:id="87" w:name="_Toc60824988"/>
      <w:bookmarkStart w:id="88" w:name="_Toc69309737"/>
      <w:bookmarkStart w:id="89" w:name="_Toc83720518"/>
      <w:r>
        <w:t>5.5A.3</w:t>
      </w:r>
      <w:r>
        <w:tab/>
      </w:r>
      <w:r>
        <w:t>Configurations for inter-band CA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90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90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91" w:name="_Hlk166262416"/>
      <w:r>
        <w:rPr>
          <w:lang w:eastAsia="zh-CN"/>
        </w:rPr>
        <w:t>uplink transmission on any one band of the band pair in the band combination shall be supported</w:t>
      </w:r>
      <w:bookmarkEnd w:id="91"/>
      <w:r>
        <w:rPr>
          <w:lang w:eastAsia="zh-CN"/>
        </w:rPr>
        <w:t xml:space="preserve"> </w:t>
      </w:r>
      <w:bookmarkStart w:id="92" w:name="_Hlk166262812"/>
      <w:r>
        <w:rPr>
          <w:lang w:eastAsia="zh-CN"/>
        </w:rPr>
        <w:t>according to the scheduling commands</w:t>
      </w:r>
      <w:bookmarkEnd w:id="92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93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93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tabs>
          <w:tab w:val="left" w:pos="760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760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94" w:name="_Toc60823067"/>
      <w:bookmarkStart w:id="95" w:name="_Toc69309738"/>
      <w:bookmarkStart w:id="96" w:name="_Toc76020049"/>
      <w:bookmarkStart w:id="97" w:name="_Toc90916570"/>
      <w:bookmarkStart w:id="98" w:name="_Toc83720519"/>
      <w:bookmarkStart w:id="99" w:name="_Toc90916373"/>
      <w:bookmarkStart w:id="100" w:name="_Toc69305886"/>
      <w:bookmarkStart w:id="101" w:name="_Toc90917326"/>
      <w:bookmarkStart w:id="102" w:name="_Toc60824989"/>
      <w:bookmarkStart w:id="103" w:name="_Toc45888060"/>
      <w:bookmarkStart w:id="104" w:name="_Toc45888659"/>
      <w:bookmarkStart w:id="105" w:name="_Toc52989876"/>
      <w:bookmarkStart w:id="106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>
      <w:pPr>
        <w:pStyle w:val="55"/>
      </w:pPr>
      <w:bookmarkStart w:id="107" w:name="_Hlk147591387"/>
      <w:r>
        <w:t>Table 5.5A.3</w:t>
      </w:r>
      <w:r>
        <w:rPr>
          <w:lang w:eastAsia="zh-CN"/>
        </w:rPr>
        <w:t>.1</w:t>
      </w:r>
      <w:r>
        <w:t>-1</w:t>
      </w:r>
      <w:bookmarkEnd w:id="106"/>
      <w:bookmarkEnd w:id="107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" w:author="China Unicom" w:date="2025-11-07T17:27:4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" w:author="China Unicom" w:date="2025-11-07T17:27:41Z"/>
              </w:rPr>
            </w:pPr>
            <w:ins w:id="53" w:author="China Unicom" w:date="2025-11-07T17:27:41Z">
              <w:r>
                <w:rPr/>
                <w:t>CA_n</w:t>
              </w:r>
            </w:ins>
            <w:ins w:id="54" w:author="China Unicom" w:date="2025-11-07T17:27:41Z">
              <w:r>
                <w:rPr>
                  <w:lang w:eastAsia="zh-CN"/>
                </w:rPr>
                <w:t>1</w:t>
              </w:r>
            </w:ins>
            <w:ins w:id="55" w:author="China Unicom" w:date="2025-11-07T17:27:41Z">
              <w:r>
                <w:rPr/>
                <w:t>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" w:author="China Unicom" w:date="2025-11-07T17:27:41Z"/>
                <w:szCs w:val="18"/>
              </w:rPr>
            </w:pPr>
            <w:ins w:id="57" w:author="China Unicom" w:date="2025-11-07T17:27:41Z">
              <w:r>
                <w:rPr>
                  <w:rFonts w:hint="eastAsia"/>
                  <w:lang w:eastAsia="zh-CN"/>
                </w:rPr>
                <w:t>CA_n1A</w:t>
              </w:r>
            </w:ins>
            <w:ins w:id="58" w:author="China Unicom" w:date="2025-11-07T17:27:41Z">
              <w:r>
                <w:rPr>
                  <w:lang w:eastAsia="zh-CN"/>
                </w:rPr>
                <w:t>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China Unicom" w:date="2025-11-07T17:27:41Z"/>
              </w:rPr>
            </w:pPr>
            <w:ins w:id="60" w:author="China Unicom" w:date="2025-11-07T17:27:41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hina Unicom" w:date="2025-11-07T17:27:41Z"/>
                <w:lang w:eastAsia="zh-CN"/>
              </w:rPr>
            </w:pPr>
            <w:ins w:id="62" w:author="China Unicom" w:date="2025-11-07T17:27:41Z">
              <w:r>
                <w:rPr>
                  <w:rFonts w:cs="Arial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" w:author="China Unicom" w:date="2025-11-07T17:27:41Z"/>
                <w:lang w:eastAsia="zh-CN"/>
              </w:rPr>
            </w:pPr>
            <w:ins w:id="64" w:author="China Unicom" w:date="2025-11-07T17:27:4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5" w:author="China Unicom" w:date="2025-11-07T17:27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" w:author="China Unicom" w:date="2025-11-07T17:27:41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" w:author="China Unicom" w:date="2025-11-07T17:27:4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China Unicom" w:date="2025-11-07T17:27:41Z"/>
              </w:rPr>
            </w:pPr>
            <w:ins w:id="69" w:author="China Unicom" w:date="2025-11-07T17:27:41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China Unicom" w:date="2025-11-07T17:27:41Z"/>
                <w:lang w:eastAsia="zh-CN"/>
              </w:rPr>
            </w:pPr>
            <w:ins w:id="71" w:author="China Unicom" w:date="2025-11-07T17:27:41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" w:author="China Unicom" w:date="2025-11-07T17:27:4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3" w:author="China Unicom" w:date="2025-11-07T17:32:22Z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" w:author="China Unicom" w:date="2025-11-07T17:32:22Z"/>
              </w:rPr>
            </w:pPr>
            <w:ins w:id="75" w:author="China Unicom" w:date="2025-11-07T17:32:22Z">
              <w:r>
                <w:rPr/>
                <w:t>CA_n</w:t>
              </w:r>
            </w:ins>
            <w:ins w:id="76" w:author="China Unicom" w:date="2025-11-07T17:32:22Z">
              <w:r>
                <w:rPr>
                  <w:lang w:eastAsia="zh-CN"/>
                </w:rPr>
                <w:t>3</w:t>
              </w:r>
            </w:ins>
            <w:ins w:id="77" w:author="China Unicom" w:date="2025-11-07T17:32:22Z">
              <w:r>
                <w:rPr/>
                <w:t>A-n</w:t>
              </w:r>
            </w:ins>
            <w:ins w:id="78" w:author="China Unicom" w:date="2025-11-07T17:32:22Z">
              <w:r>
                <w:rPr>
                  <w:lang w:eastAsia="zh-CN"/>
                </w:rPr>
                <w:t>71</w:t>
              </w:r>
            </w:ins>
            <w:ins w:id="79" w:author="China Unicom" w:date="2025-11-07T17:32:22Z">
              <w:r>
                <w:rPr/>
                <w:t>A</w:t>
              </w:r>
            </w:ins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" w:author="China Unicom" w:date="2025-11-07T17:32:22Z"/>
                <w:lang w:eastAsia="zh-CN"/>
              </w:rPr>
            </w:pPr>
            <w:ins w:id="81" w:author="China Unicom" w:date="2025-11-07T17:32:22Z">
              <w:r>
                <w:rPr/>
                <w:t>CA_n</w:t>
              </w:r>
            </w:ins>
            <w:ins w:id="82" w:author="China Unicom" w:date="2025-11-07T17:32:22Z">
              <w:r>
                <w:rPr>
                  <w:lang w:eastAsia="zh-CN"/>
                </w:rPr>
                <w:t>3</w:t>
              </w:r>
            </w:ins>
            <w:ins w:id="83" w:author="China Unicom" w:date="2025-11-07T17:32:22Z">
              <w:r>
                <w:rPr/>
                <w:t>A-n</w:t>
              </w:r>
            </w:ins>
            <w:ins w:id="84" w:author="China Unicom" w:date="2025-11-07T17:32:22Z">
              <w:r>
                <w:rPr>
                  <w:lang w:eastAsia="zh-CN"/>
                </w:rPr>
                <w:t>71</w:t>
              </w:r>
            </w:ins>
            <w:ins w:id="85" w:author="China Unicom" w:date="2025-11-07T17:32:22Z">
              <w:r>
                <w:rPr/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China Unicom" w:date="2025-11-07T17:32:22Z"/>
              </w:rPr>
            </w:pPr>
            <w:ins w:id="87" w:author="China Unicom" w:date="2025-11-07T17:32:22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China Unicom" w:date="2025-11-07T17:32:22Z"/>
                <w:lang w:eastAsia="zh-CN"/>
              </w:rPr>
            </w:pPr>
            <w:ins w:id="89" w:author="China Unicom" w:date="2025-11-07T17:32:22Z">
              <w:r>
                <w:rPr>
                  <w:rFonts w:cs="Arial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" w:author="China Unicom" w:date="2025-11-07T17:32:22Z"/>
                <w:lang w:eastAsia="zh-CN"/>
              </w:rPr>
            </w:pPr>
            <w:ins w:id="91" w:author="China Unicom" w:date="2025-11-07T17:32:2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92" w:author="China Unicom" w:date="2025-11-07T17:32:2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" w:author="China Unicom" w:date="2025-11-07T17:32:2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" w:author="China Unicom" w:date="2025-11-07T17:32:2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" w:author="China Unicom" w:date="2025-11-07T17:32:22Z"/>
              </w:rPr>
            </w:pPr>
            <w:ins w:id="96" w:author="China Unicom" w:date="2025-11-07T17:32:22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5-11-07T17:32:22Z"/>
                <w:lang w:eastAsia="zh-CN"/>
              </w:rPr>
            </w:pPr>
            <w:ins w:id="98" w:author="China Unicom" w:date="2025-11-07T17:32:22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" w:author="China Unicom" w:date="2025-11-07T17:32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pStyle w:val="5"/>
      </w:pPr>
      <w:bookmarkStart w:id="108" w:name="_Toc76020050"/>
      <w:bookmarkStart w:id="109" w:name="_Toc90917327"/>
      <w:bookmarkStart w:id="110" w:name="_Toc69305887"/>
      <w:bookmarkStart w:id="111" w:name="_Toc90916571"/>
      <w:bookmarkStart w:id="112" w:name="_Toc52989877"/>
      <w:bookmarkStart w:id="113" w:name="_Toc83720520"/>
      <w:bookmarkStart w:id="114" w:name="_Toc60824990"/>
      <w:bookmarkStart w:id="115" w:name="_Toc45888061"/>
      <w:bookmarkStart w:id="116" w:name="_Toc45888660"/>
      <w:bookmarkStart w:id="117" w:name="_Toc90916374"/>
      <w:bookmarkStart w:id="118" w:name="_Toc69309739"/>
      <w:bookmarkStart w:id="119" w:name="_Toc60823068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pStyle w:val="55"/>
      </w:pPr>
      <w:bookmarkStart w:id="120" w:name="_Hlk170933729"/>
      <w:r>
        <w:t>Table 5.5A.3.</w:t>
      </w:r>
      <w:r>
        <w:rPr>
          <w:lang w:eastAsia="zh-CN"/>
        </w:rPr>
        <w:t>2-1</w:t>
      </w:r>
      <w:bookmarkEnd w:id="120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" w:author="China Unicom" w:date="2025-11-07T18:56:3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" w:author="China Unicom" w:date="2025-11-07T18:56:39Z"/>
                <w:lang w:eastAsia="zh-CN"/>
              </w:rPr>
            </w:pPr>
            <w:ins w:id="102" w:author="China Unicom" w:date="2025-11-07T18:56:39Z">
              <w:r>
                <w:rPr>
                  <w:lang w:eastAsia="zh-CN"/>
                </w:rPr>
                <w:t>CA_n1A-n71A-n77A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" w:author="China Unicom" w:date="2025-11-07T18:56:39Z"/>
                <w:lang w:eastAsia="zh-CN"/>
              </w:rPr>
            </w:pPr>
            <w:ins w:id="104" w:author="China Unicom" w:date="2025-11-07T18:56:39Z">
              <w:r>
                <w:rPr>
                  <w:lang w:eastAsia="zh-CN"/>
                </w:rPr>
                <w:t>CA_n1A-n71A</w:t>
              </w:r>
            </w:ins>
          </w:p>
          <w:p>
            <w:pPr>
              <w:pStyle w:val="52"/>
              <w:rPr>
                <w:ins w:id="105" w:author="China Unicom" w:date="2025-11-07T18:56:39Z"/>
                <w:lang w:eastAsia="zh-CN"/>
              </w:rPr>
            </w:pPr>
            <w:ins w:id="106" w:author="China Unicom" w:date="2025-11-07T18:56:39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2"/>
              <w:rPr>
                <w:ins w:id="107" w:author="China Unicom" w:date="2025-11-07T18:56:39Z"/>
                <w:lang w:eastAsia="zh-CN"/>
              </w:rPr>
            </w:pPr>
            <w:ins w:id="108" w:author="China Unicom" w:date="2025-11-07T18:56:39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" w:author="China Unicom" w:date="2025-11-07T18:56:39Z"/>
                <w:lang w:eastAsia="zh-CN"/>
              </w:rPr>
            </w:pPr>
            <w:ins w:id="110" w:author="China Unicom" w:date="2025-11-07T18:56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" w:author="China Unicom" w:date="2025-11-07T18:56:39Z"/>
                <w:lang w:eastAsia="zh-CN"/>
              </w:rPr>
            </w:pPr>
            <w:ins w:id="112" w:author="China Unicom" w:date="2025-11-07T18:56:39Z">
              <w:r>
                <w:rPr>
                  <w:rFonts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5,10,15,20,25,30,40,45,50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" w:author="China Unicom" w:date="2025-11-07T18:56:39Z"/>
                <w:lang w:eastAsia="zh-CN"/>
              </w:rPr>
            </w:pPr>
            <w:ins w:id="114" w:author="China Unicom" w:date="2025-11-07T18:56:3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China Unicom" w:date="2025-11-07T18:56:39Z"/>
                <w:lang w:eastAsia="zh-CN"/>
              </w:rPr>
            </w:pPr>
            <w:ins w:id="119" w:author="China Unicom" w:date="2025-11-07T18:56:39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" w:author="China Unicom" w:date="2025-11-07T18:56:39Z"/>
                <w:lang w:eastAsia="zh-CN"/>
              </w:rPr>
            </w:pPr>
            <w:ins w:id="121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3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China Unicom" w:date="2025-11-07T18:56:39Z"/>
                <w:lang w:eastAsia="zh-CN"/>
              </w:rPr>
            </w:pPr>
            <w:ins w:id="127" w:author="China Unicom" w:date="2025-11-07T18:56:39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" w:author="China Unicom" w:date="2025-11-07T18:56:39Z"/>
                <w:lang w:eastAsia="zh-CN"/>
              </w:rPr>
            </w:pPr>
            <w:ins w:id="129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1" w:author="China Unicom" w:date="2025-11-07T18:56:3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China Unicom" w:date="2025-11-07T18:56:39Z"/>
                <w:lang w:eastAsia="zh-CN"/>
              </w:rPr>
            </w:pPr>
            <w:ins w:id="133" w:author="China Unicom" w:date="2025-11-07T18:56:39Z">
              <w:r>
                <w:rPr>
                  <w:lang w:eastAsia="zh-CN"/>
                </w:rPr>
                <w:t>CA_n1A-n71A-n77(2A)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" w:author="China Unicom" w:date="2025-11-07T18:56:39Z"/>
                <w:lang w:eastAsia="zh-CN"/>
              </w:rPr>
            </w:pPr>
            <w:ins w:id="135" w:author="China Unicom" w:date="2025-11-07T18:56:39Z">
              <w:r>
                <w:rPr>
                  <w:lang w:eastAsia="zh-CN"/>
                </w:rPr>
                <w:t>CA_n1A-n71A</w:t>
              </w:r>
            </w:ins>
          </w:p>
          <w:p>
            <w:pPr>
              <w:pStyle w:val="52"/>
              <w:rPr>
                <w:ins w:id="136" w:author="China Unicom" w:date="2025-11-07T18:56:39Z"/>
                <w:lang w:eastAsia="zh-CN"/>
              </w:rPr>
            </w:pPr>
            <w:ins w:id="137" w:author="China Unicom" w:date="2025-11-07T18:56:39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2"/>
              <w:rPr>
                <w:ins w:id="138" w:author="China Unicom" w:date="2025-11-07T18:56:39Z"/>
                <w:lang w:eastAsia="zh-CN"/>
              </w:rPr>
            </w:pPr>
            <w:ins w:id="139" w:author="China Unicom" w:date="2025-11-07T18:56:39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" w:author="China Unicom" w:date="2025-11-07T18:56:39Z"/>
                <w:lang w:eastAsia="zh-CN"/>
              </w:rPr>
            </w:pPr>
            <w:ins w:id="141" w:author="China Unicom" w:date="2025-11-07T18:56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" w:author="China Unicom" w:date="2025-11-07T18:56:39Z"/>
                <w:lang w:eastAsia="zh-CN"/>
              </w:rPr>
            </w:pPr>
            <w:ins w:id="143" w:author="China Unicom" w:date="2025-11-07T18:56:39Z">
              <w:r>
                <w:rPr>
                  <w:rFonts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5,10,15,20,25,30,40,45,50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" w:author="China Unicom" w:date="2025-11-07T18:56:39Z"/>
                <w:lang w:eastAsia="zh-CN"/>
              </w:rPr>
            </w:pPr>
            <w:ins w:id="145" w:author="China Unicom" w:date="2025-11-07T18:56:3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6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China Unicom" w:date="2025-11-07T18:56:39Z"/>
                <w:lang w:eastAsia="zh-CN"/>
              </w:rPr>
            </w:pPr>
            <w:ins w:id="150" w:author="China Unicom" w:date="2025-11-07T18:56:39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" w:author="China Unicom" w:date="2025-11-07T18:56:39Z"/>
                <w:lang w:eastAsia="zh-CN"/>
              </w:rPr>
            </w:pPr>
            <w:ins w:id="152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4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" w:author="China Unicom" w:date="2025-11-07T18:56:3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5-11-07T18:56:3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China Unicom" w:date="2025-11-07T18:56:39Z"/>
                <w:lang w:eastAsia="zh-CN"/>
              </w:rPr>
            </w:pPr>
            <w:ins w:id="158" w:author="China Unicom" w:date="2025-11-07T18:56:39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China Unicom" w:date="2025-11-07T18:56:39Z"/>
                <w:lang w:eastAsia="zh-CN"/>
              </w:rPr>
            </w:pPr>
            <w:ins w:id="160" w:author="China Unicom" w:date="2025-11-07T18:56:39Z">
              <w:r>
                <w:rPr>
                  <w:rFonts w:cs="Arial"/>
                  <w:szCs w:val="18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China Unicom" w:date="2025-11-07T18:56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2" w:author="China Unicom" w:date="2025-11-07T18:57:4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China Unicom" w:date="2025-11-07T18:57:49Z"/>
                <w:lang w:eastAsia="zh-CN"/>
              </w:rPr>
            </w:pPr>
            <w:ins w:id="164" w:author="China Unicom" w:date="2025-11-07T18:57:49Z">
              <w:r>
                <w:rPr>
                  <w:rFonts w:eastAsiaTheme="minorEastAsia"/>
                  <w:lang w:eastAsia="zh-CN"/>
                </w:rPr>
                <w:t>CA</w:t>
              </w:r>
            </w:ins>
            <w:ins w:id="165" w:author="China Unicom" w:date="2025-11-07T18:57:49Z">
              <w:r>
                <w:rPr>
                  <w:rFonts w:eastAsiaTheme="minorEastAsia"/>
                </w:rPr>
                <w:t>_</w:t>
              </w:r>
            </w:ins>
            <w:ins w:id="166" w:author="China Unicom" w:date="2025-11-07T18:57:49Z">
              <w:r>
                <w:rPr>
                  <w:rFonts w:eastAsiaTheme="minorEastAsia"/>
                  <w:lang w:eastAsia="zh-CN"/>
                </w:rPr>
                <w:t>n3</w:t>
              </w:r>
            </w:ins>
            <w:ins w:id="167" w:author="China Unicom" w:date="2025-11-07T18:57:49Z">
              <w:r>
                <w:rPr>
                  <w:rFonts w:eastAsiaTheme="minorEastAsia"/>
                </w:rPr>
                <w:t>A-</w:t>
              </w:r>
            </w:ins>
            <w:ins w:id="168" w:author="China Unicom" w:date="2025-11-07T18:57:49Z">
              <w:r>
                <w:rPr>
                  <w:rFonts w:eastAsiaTheme="minorEastAsia"/>
                  <w:lang w:eastAsia="zh-CN"/>
                </w:rPr>
                <w:t>n71</w:t>
              </w:r>
            </w:ins>
            <w:ins w:id="169" w:author="China Unicom" w:date="2025-11-07T18:57:49Z">
              <w:r>
                <w:rPr>
                  <w:rFonts w:eastAsiaTheme="minorEastAsia"/>
                </w:rPr>
                <w:t>A</w:t>
              </w:r>
            </w:ins>
            <w:ins w:id="170" w:author="China Unicom" w:date="2025-11-07T18:57:49Z">
              <w:r>
                <w:rPr>
                  <w:rFonts w:eastAsiaTheme="minorEastAsia"/>
                  <w:lang w:eastAsia="zh-CN"/>
                </w:rPr>
                <w:t>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" w:author="China Unicom" w:date="2025-11-07T18:57:49Z"/>
                <w:lang w:eastAsia="zh-CN"/>
              </w:rPr>
            </w:pPr>
            <w:ins w:id="172" w:author="China Unicom" w:date="2025-11-07T18:57:49Z">
              <w:r>
                <w:rPr>
                  <w:lang w:eastAsia="zh-CN"/>
                </w:rPr>
                <w:t>CA_n3A-n71A</w:t>
              </w:r>
            </w:ins>
          </w:p>
          <w:p>
            <w:pPr>
              <w:pStyle w:val="52"/>
              <w:rPr>
                <w:ins w:id="173" w:author="China Unicom" w:date="2025-11-07T18:57:49Z"/>
                <w:lang w:eastAsia="zh-CN"/>
              </w:rPr>
            </w:pPr>
            <w:ins w:id="174" w:author="China Unicom" w:date="2025-11-07T18:57:49Z">
              <w:r>
                <w:rPr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175" w:author="China Unicom" w:date="2025-11-07T18:57:49Z"/>
                <w:lang w:eastAsia="zh-CN"/>
              </w:rPr>
            </w:pPr>
            <w:ins w:id="176" w:author="China Unicom" w:date="2025-11-07T18:57:49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China Unicom" w:date="2025-11-07T18:57:49Z"/>
                <w:lang w:eastAsia="zh-CN"/>
              </w:rPr>
            </w:pPr>
            <w:ins w:id="178" w:author="China Unicom" w:date="2025-11-07T18:57:49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China Unicom" w:date="2025-11-07T18:57:49Z"/>
                <w:lang w:eastAsia="zh-CN"/>
              </w:rPr>
            </w:pPr>
            <w:ins w:id="180" w:author="China Unicom" w:date="2025-11-07T18:57:49Z">
              <w:r>
                <w:rPr>
                  <w:rFonts w:cs="Arial"/>
                  <w:szCs w:val="18"/>
                  <w:lang w:val="en-US"/>
                </w:rPr>
                <w:t>5,10,15,20,25,30,35,40,45,50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" w:author="China Unicom" w:date="2025-11-07T18:57:49Z"/>
                <w:lang w:eastAsia="zh-CN"/>
              </w:rPr>
            </w:pPr>
            <w:ins w:id="182" w:author="China Unicom" w:date="2025-11-07T18:57:4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3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" w:author="China Unicom" w:date="2025-11-07T18:57:4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" w:author="China Unicom" w:date="2025-11-07T18:57:4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" w:author="China Unicom" w:date="2025-11-07T18:57:49Z"/>
                <w:lang w:eastAsia="zh-CN"/>
              </w:rPr>
            </w:pPr>
            <w:ins w:id="187" w:author="China Unicom" w:date="2025-11-07T18:57:49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China Unicom" w:date="2025-11-07T18:57:49Z"/>
                <w:lang w:eastAsia="zh-CN"/>
              </w:rPr>
            </w:pPr>
            <w:ins w:id="189" w:author="China Unicom" w:date="2025-11-07T18:57:49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" w:author="China Unicom" w:date="2025-11-07T18:57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91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China Unicom" w:date="2025-11-07T18:57:4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China Unicom" w:date="2025-11-07T18:57:4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" w:author="China Unicom" w:date="2025-11-07T18:57:49Z"/>
                <w:lang w:eastAsia="zh-CN"/>
              </w:rPr>
            </w:pPr>
            <w:ins w:id="195" w:author="China Unicom" w:date="2025-11-07T18:57:49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" w:author="China Unicom" w:date="2025-11-07T18:57:49Z"/>
                <w:rFonts w:cs="Arial"/>
                <w:color w:val="000000"/>
                <w:szCs w:val="18"/>
                <w:lang w:eastAsia="zh-CN" w:bidi="ar"/>
              </w:rPr>
            </w:pPr>
            <w:ins w:id="197" w:author="China Unicom" w:date="2025-11-07T18:57:49Z">
              <w:r>
                <w:rPr>
                  <w:rFonts w:cs="Arial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" w:author="China Unicom" w:date="2025-11-07T18:57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99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" w:author="China Unicom" w:date="2025-11-07T18:57:49Z"/>
                <w:rFonts w:eastAsiaTheme="minorEastAsia"/>
                <w:lang w:eastAsia="zh-CN"/>
              </w:rPr>
            </w:pPr>
            <w:ins w:id="201" w:author="China Unicom" w:date="2025-11-07T18:57:49Z">
              <w:r>
                <w:rPr>
                  <w:rFonts w:eastAsia="等线"/>
                  <w:lang w:eastAsia="zh-CN"/>
                </w:rPr>
                <w:t>CA_n3A-n71A-n77(2A)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" w:author="China Unicom" w:date="2025-11-07T18:57:49Z"/>
                <w:rFonts w:eastAsia="等线"/>
                <w:lang w:eastAsia="zh-CN"/>
              </w:rPr>
            </w:pPr>
            <w:ins w:id="203" w:author="China Unicom" w:date="2025-11-07T18:57:49Z">
              <w:r>
                <w:rPr>
                  <w:rFonts w:eastAsia="等线"/>
                  <w:lang w:eastAsia="zh-CN"/>
                </w:rPr>
                <w:t>CA_n3A-n71A</w:t>
              </w:r>
            </w:ins>
          </w:p>
          <w:p>
            <w:pPr>
              <w:pStyle w:val="52"/>
              <w:rPr>
                <w:ins w:id="204" w:author="China Unicom" w:date="2025-11-07T18:57:49Z"/>
                <w:rFonts w:eastAsia="等线"/>
                <w:lang w:eastAsia="zh-CN"/>
              </w:rPr>
            </w:pPr>
            <w:ins w:id="205" w:author="China Unicom" w:date="2025-11-07T18:57:49Z">
              <w:r>
                <w:rPr>
                  <w:rFonts w:eastAsia="等线"/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206" w:author="China Unicom" w:date="2025-11-07T18:57:49Z"/>
                <w:rFonts w:eastAsiaTheme="minorEastAsia"/>
              </w:rPr>
            </w:pPr>
            <w:ins w:id="207" w:author="China Unicom" w:date="2025-11-07T18:57:49Z">
              <w:r>
                <w:rPr>
                  <w:rFonts w:eastAsia="等线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" w:author="China Unicom" w:date="2025-11-07T18:57:49Z"/>
                <w:lang w:val="en-US" w:eastAsia="zh-CN"/>
              </w:rPr>
            </w:pPr>
            <w:ins w:id="209" w:author="China Unicom" w:date="2025-11-07T18:57:49Z">
              <w:r>
                <w:rPr>
                  <w:rFonts w:eastAsia="等线"/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" w:author="China Unicom" w:date="2025-11-07T18:57:4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11" w:author="China Unicom" w:date="2025-11-07T18:57:49Z">
              <w:r>
                <w:rPr>
                  <w:rFonts w:eastAsia="等线"/>
                </w:rPr>
                <w:t>5,10,15,20,25,30,35,40,45,50  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" w:author="China Unicom" w:date="2025-11-07T18:57:49Z"/>
                <w:lang w:val="en-US" w:eastAsia="zh-CN"/>
              </w:rPr>
            </w:pPr>
            <w:ins w:id="213" w:author="China Unicom" w:date="2025-11-07T18:57:49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14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" w:author="China Unicom" w:date="2025-11-07T18:57:49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" w:author="China Unicom" w:date="2025-11-07T18:57:49Z"/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China Unicom" w:date="2025-11-07T18:57:49Z"/>
                <w:lang w:val="en-US" w:eastAsia="zh-CN"/>
              </w:rPr>
            </w:pPr>
            <w:ins w:id="218" w:author="China Unicom" w:date="2025-11-07T18:57:49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China Unicom" w:date="2025-11-07T18:57:4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20" w:author="China Unicom" w:date="2025-11-07T18:57:49Z">
              <w:r>
                <w:rPr>
                  <w:rFonts w:eastAsia="等线"/>
                  <w:lang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" w:author="China Unicom" w:date="2025-11-07T18:57:4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22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China Unicom" w:date="2025-11-07T18:57:49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" w:author="China Unicom" w:date="2025-11-07T18:57:49Z"/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China Unicom" w:date="2025-11-07T18:57:49Z"/>
                <w:lang w:val="en-US" w:eastAsia="zh-CN"/>
              </w:rPr>
            </w:pPr>
            <w:ins w:id="226" w:author="China Unicom" w:date="2025-11-07T18:57:49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7" w:author="China Unicom" w:date="2025-11-07T18:57:4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28" w:author="China Unicom" w:date="2025-11-07T18:57:49Z">
              <w:r>
                <w:rPr>
                  <w:rFonts w:eastAsia="等线"/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9" w:author="China Unicom" w:date="2025-11-07T18:57:4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0" w:author="China Unicom" w:date="2025-11-07T15:33:06Z"/>
                <w:szCs w:val="18"/>
              </w:rPr>
            </w:pPr>
            <w:ins w:id="231" w:author="China Unicom" w:date="2025-11-07T15:33:06Z">
              <w:r>
                <w:rPr>
                  <w:szCs w:val="18"/>
                </w:rPr>
                <w:t>n78</w:t>
              </w:r>
            </w:ins>
            <w:ins w:id="232" w:author="China Unicom" w:date="2025-11-07T15:33:06Z">
              <w:r>
                <w:rPr>
                  <w:szCs w:val="18"/>
                  <w:vertAlign w:val="superscript"/>
                </w:rPr>
                <w:t>7,9</w:t>
              </w:r>
            </w:ins>
          </w:p>
          <w:p>
            <w:pPr>
              <w:pStyle w:val="52"/>
              <w:rPr>
                <w:ins w:id="233" w:author="China Unicom" w:date="2025-11-07T15:33:06Z"/>
                <w:vertAlign w:val="superscript"/>
              </w:rPr>
            </w:pPr>
            <w:ins w:id="234" w:author="China Unicom" w:date="2025-11-07T15:33:06Z">
              <w:r>
                <w:rPr/>
                <w:t>n79</w:t>
              </w:r>
            </w:ins>
            <w:ins w:id="235" w:author="China Unicom" w:date="2025-11-07T15:33:06Z">
              <w:r>
                <w:rPr>
                  <w:vertAlign w:val="superscript"/>
                </w:rPr>
                <w:t>7,9</w:t>
              </w:r>
            </w:ins>
          </w:p>
          <w:p>
            <w:pPr>
              <w:pStyle w:val="52"/>
              <w:rPr>
                <w:ins w:id="236" w:author="China Unicom" w:date="2025-11-07T15:33:06Z"/>
                <w:szCs w:val="18"/>
              </w:rPr>
            </w:pPr>
            <w:ins w:id="237" w:author="China Unicom" w:date="2025-11-07T15:33:06Z">
              <w:r>
                <w:rPr>
                  <w:szCs w:val="18"/>
                </w:rPr>
                <w:t>CA_n28A-n78A</w:t>
              </w:r>
            </w:ins>
          </w:p>
          <w:p>
            <w:pPr>
              <w:pStyle w:val="52"/>
              <w:rPr>
                <w:ins w:id="238" w:author="China Unicom" w:date="2025-11-07T15:33:06Z"/>
                <w:szCs w:val="18"/>
              </w:rPr>
            </w:pPr>
            <w:ins w:id="239" w:author="China Unicom" w:date="2025-11-07T15:33:06Z">
              <w:r>
                <w:rPr>
                  <w:szCs w:val="18"/>
                </w:rPr>
                <w:t>CA_n28A-n79A</w:t>
              </w:r>
            </w:ins>
          </w:p>
          <w:p>
            <w:pPr>
              <w:pStyle w:val="52"/>
              <w:rPr>
                <w:lang w:val="en-US" w:eastAsia="zh-CN"/>
              </w:rPr>
            </w:pPr>
            <w:ins w:id="240" w:author="China Unicom" w:date="2025-11-07T15:33:06Z">
              <w:r>
                <w:rPr>
                  <w:szCs w:val="18"/>
                </w:rPr>
                <w:t>CA_n78A-n79A</w:t>
              </w:r>
            </w:ins>
            <w:del w:id="241" w:author="China Unicom" w:date="2025-11-07T15:33:06Z">
              <w:r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42" w:author="China Unicom" w:date="2025-11-07T15:35:1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" w:author="China Unicom" w:date="2025-11-07T15:35:1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4" w:author="China Unicom" w:date="2025-11-07T15:35:36Z"/>
                <w:szCs w:val="18"/>
              </w:rPr>
            </w:pPr>
            <w:ins w:id="245" w:author="China Unicom" w:date="2025-11-07T15:35:36Z">
              <w:r>
                <w:rPr>
                  <w:szCs w:val="18"/>
                </w:rPr>
                <w:t>CA_n28A-n78A</w:t>
              </w:r>
            </w:ins>
          </w:p>
          <w:p>
            <w:pPr>
              <w:pStyle w:val="52"/>
              <w:rPr>
                <w:ins w:id="246" w:author="China Unicom" w:date="2025-11-07T15:35:36Z"/>
                <w:szCs w:val="18"/>
              </w:rPr>
            </w:pPr>
            <w:ins w:id="247" w:author="China Unicom" w:date="2025-11-07T15:35:36Z">
              <w:r>
                <w:rPr>
                  <w:szCs w:val="18"/>
                </w:rPr>
                <w:t>CA_n28A-n79A</w:t>
              </w:r>
            </w:ins>
          </w:p>
          <w:p>
            <w:pPr>
              <w:pStyle w:val="52"/>
              <w:rPr>
                <w:ins w:id="248" w:author="China Unicom" w:date="2025-11-07T15:35:11Z"/>
                <w:lang w:eastAsia="zh-CN"/>
              </w:rPr>
            </w:pPr>
            <w:ins w:id="249" w:author="China Unicom" w:date="2025-11-07T15:35:36Z">
              <w:r>
                <w:rPr>
                  <w:szCs w:val="18"/>
                </w:rPr>
                <w:t>CA_n78A-n79A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0" w:author="China Unicom" w:date="2025-11-07T15:35:11Z"/>
                <w:rFonts w:hint="default"/>
                <w:lang w:val="en-US" w:eastAsia="zh-CN"/>
              </w:rPr>
            </w:pPr>
            <w:ins w:id="251" w:author="China Unicom" w:date="2025-11-07T15:35:19Z">
              <w:r>
                <w:rPr>
                  <w:rFonts w:hint="eastAsia"/>
                  <w:lang w:val="en-US" w:eastAsia="zh-CN"/>
                </w:rPr>
                <w:t>n2</w:t>
              </w:r>
            </w:ins>
            <w:ins w:id="252" w:author="China Unicom" w:date="2025-11-07T15:35:2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China Unicom" w:date="2025-11-07T15:35:11Z"/>
                <w:rFonts w:hint="eastAsia"/>
                <w:lang w:eastAsia="zh-CN" w:bidi="ar"/>
              </w:rPr>
            </w:pPr>
            <w:ins w:id="254" w:author="China Unicom" w:date="2025-11-07T15:35:44Z">
              <w:r>
                <w:rPr>
                  <w:lang w:eastAsia="zh-CN" w:bidi="ar"/>
                </w:rPr>
                <w:t>n28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5" w:author="China Unicom" w:date="2025-11-07T15:35:11Z"/>
                <w:lang w:eastAsia="zh-CN"/>
              </w:rPr>
            </w:pPr>
            <w:ins w:id="256" w:author="China Unicom" w:date="2025-11-07T15:36:06Z">
              <w:r>
                <w:rPr>
                  <w:rFonts w:hint="eastAsia" w:cs="Arial"/>
                  <w:kern w:val="2"/>
                  <w:szCs w:val="22"/>
                  <w:lang w:eastAsia="zh-CN"/>
                </w:rPr>
                <w:t>4</w:t>
              </w:r>
            </w:ins>
            <w:ins w:id="257" w:author="China Unicom" w:date="2025-11-07T15:36:06Z">
              <w:r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58" w:author="China Unicom" w:date="2025-11-07T15:35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9" w:author="China Unicom" w:date="2025-11-07T15:35:1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0" w:author="China Unicom" w:date="2025-11-07T15:35:1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1" w:author="China Unicom" w:date="2025-11-07T15:35:16Z"/>
                <w:rFonts w:hint="default"/>
                <w:lang w:val="en-US" w:eastAsia="zh-CN"/>
              </w:rPr>
            </w:pPr>
            <w:ins w:id="262" w:author="China Unicom" w:date="2025-11-07T15:35:22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3" w:author="China Unicom" w:date="2025-11-07T15:35:16Z"/>
                <w:rFonts w:hint="eastAsia"/>
                <w:lang w:eastAsia="zh-CN" w:bidi="ar"/>
              </w:rPr>
            </w:pPr>
            <w:ins w:id="264" w:author="China Unicom" w:date="2025-11-07T15:35:51Z">
              <w:r>
                <w:rPr>
                  <w:lang w:eastAsia="zh-CN" w:bidi="ar"/>
                </w:rPr>
                <w:t>n</w:t>
              </w:r>
            </w:ins>
            <w:ins w:id="265" w:author="China Unicom" w:date="2025-11-07T15:35:54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266" w:author="China Unicom" w:date="2025-11-07T15:35:51Z">
              <w:r>
                <w:rPr>
                  <w:lang w:eastAsia="zh-CN" w:bidi="ar"/>
                </w:rPr>
                <w:t>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7" w:author="China Unicom" w:date="2025-11-07T15:35:1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68" w:author="China Unicom" w:date="2025-11-07T15:35:1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9" w:author="China Unicom" w:date="2025-11-07T15:35:1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China Unicom" w:date="2025-11-07T15:35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1" w:author="China Unicom" w:date="2025-11-07T15:35:13Z"/>
                <w:rFonts w:hint="default"/>
                <w:lang w:val="en-US" w:eastAsia="zh-CN"/>
              </w:rPr>
            </w:pPr>
            <w:ins w:id="272" w:author="China Unicom" w:date="2025-11-07T15:35:24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73" w:author="China Unicom" w:date="2025-11-07T15:35:25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China Unicom" w:date="2025-11-07T15:35:13Z"/>
                <w:rFonts w:hint="eastAsia"/>
                <w:lang w:eastAsia="zh-CN" w:bidi="ar"/>
              </w:rPr>
            </w:pPr>
            <w:ins w:id="275" w:author="China Unicom" w:date="2025-11-07T15:35:52Z">
              <w:r>
                <w:rPr>
                  <w:lang w:eastAsia="zh-CN" w:bidi="ar"/>
                </w:rPr>
                <w:t>n</w:t>
              </w:r>
            </w:ins>
            <w:ins w:id="276" w:author="China Unicom" w:date="2025-11-07T15:35:57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277" w:author="China Unicom" w:date="2025-11-07T15:35:58Z">
              <w:r>
                <w:rPr>
                  <w:rFonts w:hint="eastAsia"/>
                  <w:lang w:val="en-US" w:eastAsia="zh-CN" w:bidi="ar"/>
                </w:rPr>
                <w:t>9</w:t>
              </w:r>
            </w:ins>
            <w:ins w:id="278" w:author="China Unicom" w:date="2025-11-07T15:35:52Z">
              <w:r>
                <w:rPr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9" w:author="China Unicom" w:date="2025-11-07T15:35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21" w:name="_Hlk107241474"/>
    <w:r>
      <w:rPr>
        <w:rFonts w:ascii="Arial" w:hAnsi="Arial" w:cs="Arial"/>
        <w:b/>
        <w:sz w:val="18"/>
        <w:szCs w:val="18"/>
      </w:rPr>
      <w:t>Release 19</w:t>
    </w:r>
  </w:p>
  <w:bookmarkEnd w:id="121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22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122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BDA00"/>
    <w:multiLevelType w:val="singleLevel"/>
    <w:tmpl w:val="A60BDA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1AF66597"/>
    <w:rsid w:val="2D7968A6"/>
    <w:rsid w:val="3B436989"/>
    <w:rsid w:val="54C87878"/>
    <w:rsid w:val="584371E4"/>
    <w:rsid w:val="5A612353"/>
    <w:rsid w:val="6E037C61"/>
    <w:rsid w:val="701D5F14"/>
    <w:rsid w:val="7483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2025-11-07T11:48:00Z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R5-256126</vt:lpwstr>
  </property>
  <property fmtid="{D5CDD505-2E9C-101B-9397-08002B2CF9AE}" pid="10" name="Spec#">
    <vt:lpwstr>38.521-1</vt:lpwstr>
  </property>
  <property fmtid="{D5CDD505-2E9C-101B-9397-08002B2CF9AE}" pid="11" name="Cr#">
    <vt:lpwstr>3572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R19 CA configurations</vt:lpwstr>
  </property>
  <property fmtid="{D5CDD505-2E9C-101B-9397-08002B2CF9AE}" pid="15" name="SourceIfWg">
    <vt:lpwstr>China Unicom, NTT DOCOMO INC.,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NR_CADC_NR_LTE_DC_R19-UEConTest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D1145D5536E54367A493F74D7CFA8A86</vt:lpwstr>
  </property>
</Properties>
</file>